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90BCAF" w14:textId="7C6ED153" w:rsidR="00297876" w:rsidRDefault="00297876" w:rsidP="00E000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0D182B">
        <w:rPr>
          <w:b/>
          <w:noProof/>
          <w:sz w:val="24"/>
        </w:rPr>
        <w:t>1511</w:t>
      </w:r>
    </w:p>
    <w:p w14:paraId="09A37419" w14:textId="77777777" w:rsidR="00297876" w:rsidRDefault="00297876" w:rsidP="002978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74330F" w:rsidR="001E41F3" w:rsidRPr="00410371" w:rsidRDefault="00F812B9" w:rsidP="00F15E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5E69">
              <w:rPr>
                <w:b/>
                <w:noProof/>
                <w:sz w:val="28"/>
              </w:rPr>
              <w:t>24.538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CE512E" w:rsidR="001E41F3" w:rsidRPr="00410371" w:rsidRDefault="00E22207" w:rsidP="00F15E6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16996E" w:rsidR="001E41F3" w:rsidRPr="00410371" w:rsidRDefault="000D182B" w:rsidP="00F15E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266C06" w:rsidR="001E41F3" w:rsidRPr="00410371" w:rsidRDefault="00F812B9" w:rsidP="00F15E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5E69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6F1FAB" w:rsidR="00F25D98" w:rsidRDefault="00F15E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E088F5" w:rsidR="00F32774" w:rsidRDefault="00F7172C" w:rsidP="006964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Clarification of GW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5BBD00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ZTE</w:t>
            </w:r>
          </w:p>
        </w:tc>
      </w:tr>
      <w:tr w:rsidR="00F15E6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75830F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C1</w:t>
            </w:r>
          </w:p>
        </w:tc>
      </w:tr>
      <w:tr w:rsidR="00F15E6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2E051A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15E69" w:rsidRDefault="00F15E69" w:rsidP="00F15E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15E69" w:rsidRDefault="00F15E69" w:rsidP="00F15E69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C9B9E1" w:rsidR="00F15E69" w:rsidRDefault="00EA4D0B" w:rsidP="00EA4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</w:t>
            </w:r>
            <w:r w:rsidR="00F15E69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F15E6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1239A5" w:rsidR="00F15E69" w:rsidRDefault="00F7172C" w:rsidP="00F15E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15E69" w:rsidRDefault="00F15E69" w:rsidP="00F15E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15E69" w:rsidRDefault="00F15E69" w:rsidP="00F15E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5A7FF4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F15E6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15E69" w:rsidRDefault="00F15E69" w:rsidP="00F15E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15E69" w:rsidRDefault="00F15E69" w:rsidP="00F15E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15E69" w:rsidRPr="007C2097" w:rsidRDefault="00F15E69" w:rsidP="00F15E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5E69" w14:paraId="7FBEB8E7" w14:textId="77777777" w:rsidTr="00547111">
        <w:tc>
          <w:tcPr>
            <w:tcW w:w="1843" w:type="dxa"/>
          </w:tcPr>
          <w:p w14:paraId="44A3A604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1E7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E76" w:rsidRDefault="00EB1E76" w:rsidP="00EB1E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4ADF57" w14:textId="20C82F36" w:rsidR="00EB1E76" w:rsidRDefault="0054398A" w:rsidP="005439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description in the gerenal part of registration is not clear and correct for GW registration. It is proposed to make clarification.</w:t>
            </w:r>
          </w:p>
          <w:p w14:paraId="708AA7DE" w14:textId="1B27FE13" w:rsidR="0054398A" w:rsidRPr="0054398A" w:rsidRDefault="0054398A" w:rsidP="00E22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B1E7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E76" w:rsidRDefault="00EB1E76" w:rsidP="00EB1E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4152C264" w:rsidR="00EB1E76" w:rsidRDefault="00EB1E76" w:rsidP="00EB1E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1E7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1E76" w:rsidRDefault="00EB1E76" w:rsidP="00EB1E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1FDF31" w14:textId="640D37F8" w:rsidR="00EB1E76" w:rsidRDefault="00EB1E76" w:rsidP="00EB1E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F7172C">
              <w:rPr>
                <w:noProof/>
                <w:lang w:eastAsia="zh-CN"/>
              </w:rPr>
              <w:t xml:space="preserve">Clarify that the GW registration is towards to </w:t>
            </w:r>
            <w:r w:rsidR="00F7172C" w:rsidRPr="00F7172C">
              <w:rPr>
                <w:noProof/>
                <w:lang w:eastAsia="zh-CN"/>
              </w:rPr>
              <w:t>the MSGin5G Gateway Client on the MSGin5G Gateway UE</w:t>
            </w:r>
            <w:r w:rsidR="00F7172C">
              <w:rPr>
                <w:noProof/>
                <w:lang w:eastAsia="zh-CN"/>
              </w:rPr>
              <w:t>.</w:t>
            </w:r>
          </w:p>
          <w:p w14:paraId="31C656EC" w14:textId="11458684" w:rsidR="00EB1E76" w:rsidRDefault="00F7172C" w:rsidP="00E22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Correct the interface point between the constrained UE and GW UE.</w:t>
            </w:r>
          </w:p>
        </w:tc>
      </w:tr>
      <w:tr w:rsidR="00EB1E7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1E76" w:rsidRDefault="00EB1E76" w:rsidP="00EB1E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57AC91C9" w:rsidR="00EB1E76" w:rsidRDefault="00EB1E76" w:rsidP="00EB1E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1E7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1E76" w:rsidRDefault="00EB1E76" w:rsidP="00EB1E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7FA747" w:rsidR="00EB1E76" w:rsidRDefault="00EB1E76" w:rsidP="00EB1E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incorrect </w:t>
            </w:r>
            <w:r w:rsidR="009D48D5">
              <w:rPr>
                <w:noProof/>
                <w:lang w:eastAsia="zh-CN"/>
              </w:rPr>
              <w:t xml:space="preserve">interface point and </w:t>
            </w:r>
            <w:r>
              <w:rPr>
                <w:noProof/>
                <w:lang w:eastAsia="zh-CN"/>
              </w:rPr>
              <w:t>schema may cause implementation error.</w:t>
            </w:r>
          </w:p>
        </w:tc>
      </w:tr>
      <w:tr w:rsidR="0060261B" w14:paraId="034AF533" w14:textId="77777777" w:rsidTr="00547111">
        <w:tc>
          <w:tcPr>
            <w:tcW w:w="2694" w:type="dxa"/>
            <w:gridSpan w:val="2"/>
          </w:tcPr>
          <w:p w14:paraId="39D9EB5B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DC58ED" w:rsidR="0060261B" w:rsidRDefault="00F7172C" w:rsidP="00E22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6.3.0</w:t>
            </w:r>
          </w:p>
        </w:tc>
      </w:tr>
      <w:tr w:rsidR="0060261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261B" w:rsidRDefault="0060261B" w:rsidP="006026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61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09DDB2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261B" w:rsidRDefault="0060261B" w:rsidP="006026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9D5211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624034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</w:p>
        </w:tc>
      </w:tr>
      <w:tr w:rsidR="0060261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261B" w:rsidRDefault="0060261B" w:rsidP="006026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261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261B" w:rsidRPr="008863B9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261B" w:rsidRPr="008863B9" w:rsidRDefault="0060261B" w:rsidP="006026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261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0261B" w:rsidRDefault="0060261B" w:rsidP="006026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5A18C4" w14:textId="77777777" w:rsidR="00F15E69" w:rsidRPr="006B5418" w:rsidRDefault="00F15E69" w:rsidP="00F1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0A60853" w14:textId="77777777" w:rsidR="002A1AB1" w:rsidRDefault="002A1AB1" w:rsidP="002A1AB1">
      <w:pPr>
        <w:pStyle w:val="3"/>
        <w:rPr>
          <w:lang w:eastAsia="zh-CN"/>
        </w:rPr>
      </w:pPr>
      <w:bookmarkStart w:id="3" w:name="_Toc154588342"/>
      <w:bookmarkStart w:id="4" w:name="_Toc154588385"/>
      <w:r>
        <w:rPr>
          <w:rFonts w:hint="eastAsia"/>
          <w:lang w:eastAsia="zh-CN"/>
        </w:rPr>
        <w:t>6.3.</w:t>
      </w:r>
      <w:r w:rsidRPr="00A10AB3">
        <w:rPr>
          <w:lang w:eastAsia="zh-CN"/>
        </w:rPr>
        <w:t>0</w:t>
      </w:r>
      <w:r>
        <w:rPr>
          <w:rFonts w:hint="eastAsia"/>
          <w:lang w:eastAsia="zh-CN"/>
        </w:rPr>
        <w:tab/>
      </w:r>
      <w:r>
        <w:rPr>
          <w:lang w:eastAsia="zh-CN"/>
        </w:rPr>
        <w:t>General</w:t>
      </w:r>
      <w:bookmarkEnd w:id="3"/>
    </w:p>
    <w:p w14:paraId="4C9A0389" w14:textId="77777777" w:rsidR="002A1AB1" w:rsidRDefault="002A1AB1" w:rsidP="002A1AB1">
      <w:pPr>
        <w:rPr>
          <w:lang w:eastAsia="zh-CN"/>
        </w:rPr>
      </w:pPr>
      <w:r>
        <w:rPr>
          <w:rFonts w:hint="eastAsia"/>
          <w:noProof/>
          <w:lang w:eastAsia="zh-CN"/>
        </w:rPr>
        <w:t>R</w:t>
      </w:r>
      <w:r>
        <w:rPr>
          <w:noProof/>
          <w:lang w:eastAsia="zh-CN"/>
        </w:rPr>
        <w:t xml:space="preserve">egistration procedure is used to register the MSGin5G Client on the MSGin5G UE to the MSGin5G Server to </w:t>
      </w:r>
      <w:r>
        <w:rPr>
          <w:lang w:eastAsia="zh-CN"/>
        </w:rPr>
        <w:t xml:space="preserve">use MSGin5G Services. Deregistration procedure is used </w:t>
      </w:r>
      <w:r>
        <w:rPr>
          <w:noProof/>
          <w:lang w:eastAsia="zh-CN"/>
        </w:rPr>
        <w:t xml:space="preserve">to deregister </w:t>
      </w:r>
      <w:r>
        <w:rPr>
          <w:lang w:eastAsia="zh-CN"/>
        </w:rPr>
        <w:t>t</w:t>
      </w:r>
      <w:r>
        <w:rPr>
          <w:noProof/>
          <w:lang w:eastAsia="zh-CN"/>
        </w:rPr>
        <w:t>he MSGin5G Client on the MSGin5G UE to</w:t>
      </w:r>
      <w:r w:rsidRPr="00DE5E2C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the MSGin5G Server to not </w:t>
      </w:r>
      <w:r>
        <w:rPr>
          <w:lang w:eastAsia="zh-CN"/>
        </w:rPr>
        <w:t>use MSGin5G Services.</w:t>
      </w:r>
    </w:p>
    <w:p w14:paraId="4B867F20" w14:textId="77777777" w:rsidR="002A1AB1" w:rsidRDefault="002A1AB1" w:rsidP="002A1AB1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</w:t>
      </w:r>
      <w:r>
        <w:t>MSGin5G Client on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MSGin5G</w:t>
      </w:r>
      <w:r>
        <w:rPr>
          <w:lang w:eastAsia="zh-CN"/>
        </w:rPr>
        <w:t xml:space="preserve"> UE</w:t>
      </w:r>
      <w:r w:rsidRPr="00734FC7">
        <w:t xml:space="preserve"> </w:t>
      </w:r>
      <w:r>
        <w:t xml:space="preserve">deciding to initiate a registration procedure or a deregistration procedure to the MSGin5G Server, the </w:t>
      </w:r>
      <w:r>
        <w:rPr>
          <w:lang w:eastAsia="zh-CN"/>
        </w:rPr>
        <w:t xml:space="preserve">procedures are specified in </w:t>
      </w:r>
      <w:r w:rsidRPr="000217EE">
        <w:t>cl</w:t>
      </w:r>
      <w:r w:rsidRPr="00DE5E2C">
        <w:t>ause </w:t>
      </w:r>
      <w:r>
        <w:t>6</w:t>
      </w:r>
      <w:r w:rsidRPr="00DE5E2C">
        <w:rPr>
          <w:rFonts w:hint="eastAsia"/>
        </w:rPr>
        <w:t>.3.</w:t>
      </w:r>
      <w:r>
        <w:t>1</w:t>
      </w:r>
      <w:r>
        <w:rPr>
          <w:lang w:eastAsia="zh-CN"/>
        </w:rPr>
        <w:t xml:space="preserve"> and </w:t>
      </w:r>
      <w:r w:rsidRPr="000217EE">
        <w:t>cl</w:t>
      </w:r>
      <w:r w:rsidRPr="00DE5E2C">
        <w:t>ause </w:t>
      </w:r>
      <w:r>
        <w:t>6</w:t>
      </w:r>
      <w:r w:rsidRPr="00DE5E2C">
        <w:rPr>
          <w:rFonts w:hint="eastAsia"/>
        </w:rPr>
        <w:t>.3.</w:t>
      </w:r>
      <w:r>
        <w:t>3.</w:t>
      </w:r>
    </w:p>
    <w:p w14:paraId="01C7DF19" w14:textId="77777777" w:rsidR="002A1AB1" w:rsidRDefault="002A1AB1" w:rsidP="002A1AB1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case of the Application Client not residing in the </w:t>
      </w:r>
      <w:r>
        <w:rPr>
          <w:rFonts w:hint="eastAsia"/>
          <w:lang w:eastAsia="zh-CN"/>
        </w:rPr>
        <w:t>MSGin5G</w:t>
      </w:r>
      <w:r>
        <w:rPr>
          <w:lang w:eastAsia="zh-CN"/>
        </w:rPr>
        <w:t xml:space="preserve"> UE with the </w:t>
      </w:r>
      <w:r>
        <w:rPr>
          <w:rFonts w:hint="eastAsia"/>
          <w:lang w:eastAsia="zh-CN"/>
        </w:rPr>
        <w:t>MSGin5G</w:t>
      </w:r>
      <w:r>
        <w:rPr>
          <w:lang w:eastAsia="zh-CN"/>
        </w:rPr>
        <w:t xml:space="preserve"> Client, the</w:t>
      </w:r>
      <w:r w:rsidRPr="00C22D31">
        <w:rPr>
          <w:lang w:eastAsia="zh-CN"/>
        </w:rPr>
        <w:t xml:space="preserve"> </w:t>
      </w:r>
      <w:r>
        <w:rPr>
          <w:lang w:eastAsia="zh-CN"/>
        </w:rPr>
        <w:t xml:space="preserve">Application Client </w:t>
      </w:r>
      <w:r>
        <w:t>initiates</w:t>
      </w:r>
      <w:r w:rsidRPr="003A5A8D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 w:rsidRPr="00562FA7">
        <w:rPr>
          <w:lang w:eastAsia="zh-CN"/>
        </w:rPr>
        <w:t>registration to</w:t>
      </w:r>
      <w:r>
        <w:rPr>
          <w:lang w:eastAsia="zh-CN"/>
        </w:rPr>
        <w:t>, or deregistration from,</w:t>
      </w:r>
      <w:r w:rsidRPr="00562FA7">
        <w:rPr>
          <w:lang w:eastAsia="zh-CN"/>
        </w:rPr>
        <w:t xml:space="preserve"> </w:t>
      </w:r>
      <w:r w:rsidRPr="00562FA7">
        <w:rPr>
          <w:rFonts w:hint="eastAsia"/>
          <w:lang w:eastAsia="zh-CN"/>
        </w:rPr>
        <w:t>MSGin5G</w:t>
      </w:r>
      <w:r>
        <w:rPr>
          <w:lang w:eastAsia="zh-CN"/>
        </w:rPr>
        <w:t xml:space="preserve"> Client on MSGin5G</w:t>
      </w:r>
      <w:r w:rsidRPr="00562FA7">
        <w:rPr>
          <w:rFonts w:hint="eastAsia"/>
          <w:lang w:eastAsia="zh-CN"/>
        </w:rPr>
        <w:t xml:space="preserve"> </w:t>
      </w:r>
      <w:r w:rsidRPr="00562FA7">
        <w:rPr>
          <w:lang w:eastAsia="zh-CN"/>
        </w:rPr>
        <w:t>UE</w:t>
      </w:r>
      <w:r>
        <w:t xml:space="preserve"> as specified in </w:t>
      </w:r>
      <w:r w:rsidRPr="000217EE">
        <w:t>cl</w:t>
      </w:r>
      <w:r w:rsidRPr="00DE5E2C">
        <w:t>ause </w:t>
      </w:r>
      <w:r>
        <w:t>6</w:t>
      </w:r>
      <w:r w:rsidRPr="00DE5E2C">
        <w:rPr>
          <w:rFonts w:hint="eastAsia"/>
        </w:rPr>
        <w:t>.3.</w:t>
      </w:r>
      <w:r>
        <w:t xml:space="preserve">2. </w:t>
      </w:r>
    </w:p>
    <w:p w14:paraId="6BC667D8" w14:textId="0B30D4CA" w:rsidR="002A1AB1" w:rsidRDefault="002A1AB1" w:rsidP="002A1AB1">
      <w:r>
        <w:rPr>
          <w:lang w:eastAsia="zh-CN"/>
        </w:rPr>
        <w:t xml:space="preserve">For the </w:t>
      </w:r>
      <w:r>
        <w:t xml:space="preserve">MSGin5G Client residing in the constrained UE deciding to initiate a registration procedure or a deregistration procedure to the MSGin5G Server via an </w:t>
      </w:r>
      <w:r>
        <w:rPr>
          <w:rFonts w:hint="eastAsia"/>
          <w:lang w:eastAsia="zh-CN"/>
        </w:rPr>
        <w:t>MSGin5G Gateway Client</w:t>
      </w:r>
      <w:r>
        <w:rPr>
          <w:lang w:eastAsia="zh-CN"/>
        </w:rPr>
        <w:t xml:space="preserve">, the procedures are specified in </w:t>
      </w:r>
      <w:r w:rsidRPr="000217EE">
        <w:t>cl</w:t>
      </w:r>
      <w:r w:rsidRPr="00DE5E2C">
        <w:t>ause </w:t>
      </w:r>
      <w:r>
        <w:t>6</w:t>
      </w:r>
      <w:r w:rsidRPr="00DE5E2C">
        <w:rPr>
          <w:rFonts w:hint="eastAsia"/>
        </w:rPr>
        <w:t>.3.</w:t>
      </w:r>
      <w:r>
        <w:t xml:space="preserve">4 and </w:t>
      </w:r>
      <w:r w:rsidRPr="000217EE">
        <w:t>cl</w:t>
      </w:r>
      <w:r w:rsidRPr="00DE5E2C">
        <w:t>ause </w:t>
      </w:r>
      <w:r>
        <w:t>6</w:t>
      </w:r>
      <w:r w:rsidRPr="00DE5E2C">
        <w:rPr>
          <w:rFonts w:hint="eastAsia"/>
        </w:rPr>
        <w:t>.3.</w:t>
      </w:r>
      <w:r>
        <w:t xml:space="preserve">5. Before the </w:t>
      </w:r>
      <w:r>
        <w:rPr>
          <w:rFonts w:hint="eastAsia"/>
          <w:lang w:eastAsia="zh-CN"/>
        </w:rPr>
        <w:t>MSGin5G Gateway Clien</w:t>
      </w:r>
      <w:r>
        <w:rPr>
          <w:lang w:eastAsia="zh-CN"/>
        </w:rPr>
        <w:t xml:space="preserve">t decides to bulk the registration or deregistration from the </w:t>
      </w:r>
      <w:r>
        <w:t xml:space="preserve">MSGin5G Client residing in the constrained UE as specified in </w:t>
      </w:r>
      <w:proofErr w:type="spellStart"/>
      <w:r>
        <w:t>subclause</w:t>
      </w:r>
      <w:proofErr w:type="spellEnd"/>
      <w:r w:rsidRPr="00DE5E2C">
        <w:t> </w:t>
      </w:r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, the </w:t>
      </w:r>
      <w:r>
        <w:t>MSGin5G Client residing in the constrained UE shall</w:t>
      </w:r>
      <w:r w:rsidRPr="00F57F6B">
        <w:t xml:space="preserve"> </w:t>
      </w:r>
      <w:r w:rsidRPr="00FC1611">
        <w:t xml:space="preserve">register </w:t>
      </w:r>
      <w:r>
        <w:t xml:space="preserve">to </w:t>
      </w:r>
      <w:r w:rsidRPr="00FC1611">
        <w:t>the gateway service</w:t>
      </w:r>
      <w:ins w:id="5" w:author="ZTE" w:date="2024-01-25T16:42:00Z">
        <w:r>
          <w:t xml:space="preserve"> to</w:t>
        </w:r>
        <w:r w:rsidRPr="002A1AB1">
          <w:t xml:space="preserve"> </w:t>
        </w:r>
        <w:r w:rsidRPr="00FC1611">
          <w:t xml:space="preserve">the MSGin5G </w:t>
        </w:r>
        <w:r w:rsidRPr="00FC1611">
          <w:rPr>
            <w:rFonts w:hint="eastAsia"/>
            <w:lang w:eastAsia="zh-CN"/>
          </w:rPr>
          <w:t>Gateway C</w:t>
        </w:r>
        <w:r w:rsidRPr="00FC1611">
          <w:t>lient on the MSGin5G Gateway UE</w:t>
        </w:r>
      </w:ins>
      <w:r>
        <w:t xml:space="preserve"> as specified in </w:t>
      </w:r>
      <w:r w:rsidRPr="000217EE">
        <w:t>cl</w:t>
      </w:r>
      <w:r w:rsidRPr="00DE5E2C">
        <w:t>ause </w:t>
      </w:r>
      <w:r>
        <w:t>6</w:t>
      </w:r>
      <w:r w:rsidRPr="00DE5E2C">
        <w:rPr>
          <w:rFonts w:hint="eastAsia"/>
        </w:rPr>
        <w:t>.3.</w:t>
      </w:r>
      <w:r>
        <w:t>5.</w:t>
      </w:r>
    </w:p>
    <w:p w14:paraId="358AB84A" w14:textId="2D066F58" w:rsidR="002A1AB1" w:rsidRPr="00075543" w:rsidRDefault="002A1AB1" w:rsidP="002A1AB1">
      <w:r>
        <w:t>The</w:t>
      </w:r>
      <w:r>
        <w:rPr>
          <w:lang w:eastAsia="zh-CN"/>
        </w:rPr>
        <w:t xml:space="preserve"> </w:t>
      </w:r>
      <w:r>
        <w:t xml:space="preserve">MSGin5G Client residing in the constrained UE decides </w:t>
      </w:r>
      <w:ins w:id="6" w:author="ZTE-LS" w:date="2024-02-27T00:57:00Z">
        <w:r w:rsidR="000D182B">
          <w:t xml:space="preserve">how </w:t>
        </w:r>
      </w:ins>
      <w:r>
        <w:t>to</w:t>
      </w:r>
      <w:r w:rsidR="000D182B">
        <w:t xml:space="preserve"> </w:t>
      </w:r>
      <w:bookmarkStart w:id="7" w:name="_GoBack"/>
      <w:bookmarkEnd w:id="7"/>
      <w:r>
        <w:t>register to the MSGin5G Server based on the UE policy.</w:t>
      </w:r>
      <w:ins w:id="8" w:author="ZTE" w:date="2024-01-25T17:06:00Z">
        <w:r w:rsidR="00A60813">
          <w:t xml:space="preserve"> Based on the decision, </w:t>
        </w:r>
      </w:ins>
      <w:del w:id="9" w:author="ZTE" w:date="2024-01-25T16:57:00Z">
        <w:r w:rsidDel="00A60813">
          <w:delText>D</w:delText>
        </w:r>
      </w:del>
      <w:ins w:id="10" w:author="ZTE" w:date="2024-01-25T16:57:00Z">
        <w:r w:rsidR="00A60813">
          <w:t>d</w:t>
        </w:r>
      </w:ins>
      <w:r>
        <w:t xml:space="preserve">ifferent </w:t>
      </w:r>
      <w:r>
        <w:rPr>
          <w:rFonts w:eastAsia="等线"/>
          <w:lang w:eastAsia="zh-CN"/>
        </w:rPr>
        <w:t xml:space="preserve">reference points, i.e. </w:t>
      </w:r>
      <w:r w:rsidRPr="0012170A">
        <w:t xml:space="preserve">the </w:t>
      </w:r>
      <w:r w:rsidRPr="0012170A">
        <w:rPr>
          <w:rFonts w:hint="eastAsia"/>
        </w:rPr>
        <w:t xml:space="preserve">MSGin5G-1 </w:t>
      </w:r>
      <w:r>
        <w:rPr>
          <w:rFonts w:eastAsia="等线"/>
          <w:lang w:eastAsia="zh-CN"/>
        </w:rPr>
        <w:t xml:space="preserve">reference point or </w:t>
      </w:r>
      <w:r w:rsidRPr="0012170A">
        <w:t xml:space="preserve">the </w:t>
      </w:r>
      <w:r w:rsidRPr="0012170A">
        <w:rPr>
          <w:rFonts w:hint="eastAsia"/>
        </w:rPr>
        <w:t>MSGin5G-</w:t>
      </w:r>
      <w:ins w:id="11" w:author="ZTE" w:date="2024-01-25T16:44:00Z">
        <w:r>
          <w:t>6</w:t>
        </w:r>
      </w:ins>
      <w:del w:id="12" w:author="ZTE" w:date="2024-01-25T16:44:00Z">
        <w:r w:rsidRPr="0012170A" w:rsidDel="002A1AB1">
          <w:rPr>
            <w:rFonts w:hint="eastAsia"/>
          </w:rPr>
          <w:delText>1</w:delText>
        </w:r>
      </w:del>
      <w:r w:rsidRPr="0012170A">
        <w:rPr>
          <w:rFonts w:hint="eastAsia"/>
        </w:rPr>
        <w:t xml:space="preserve"> </w:t>
      </w:r>
      <w:r>
        <w:rPr>
          <w:rFonts w:eastAsia="等线"/>
          <w:lang w:eastAsia="zh-CN"/>
        </w:rPr>
        <w:t xml:space="preserve">reference point, and different </w:t>
      </w:r>
      <w:proofErr w:type="spellStart"/>
      <w:r>
        <w:rPr>
          <w:rFonts w:eastAsia="等线"/>
          <w:lang w:eastAsia="zh-CN"/>
        </w:rPr>
        <w:t>constructur</w:t>
      </w:r>
      <w:ins w:id="13" w:author="ZTE" w:date="2024-01-25T16:41:00Z">
        <w:r>
          <w:rPr>
            <w:rFonts w:eastAsia="等线"/>
            <w:lang w:eastAsia="zh-CN"/>
          </w:rPr>
          <w:t>e</w:t>
        </w:r>
      </w:ins>
      <w:r>
        <w:rPr>
          <w:rFonts w:eastAsia="等线"/>
          <w:lang w:eastAsia="zh-CN"/>
        </w:rPr>
        <w:t>s</w:t>
      </w:r>
      <w:proofErr w:type="spellEnd"/>
      <w:r>
        <w:rPr>
          <w:rFonts w:eastAsia="等线"/>
          <w:lang w:eastAsia="zh-CN"/>
        </w:rPr>
        <w:t xml:space="preserve"> of the registration request or deregistration request will be invoked.</w:t>
      </w:r>
    </w:p>
    <w:p w14:paraId="4564B90E" w14:textId="77777777" w:rsidR="002A1AB1" w:rsidRPr="002A1AB1" w:rsidRDefault="002A1AB1" w:rsidP="00BA446E">
      <w:pPr>
        <w:pStyle w:val="PL"/>
      </w:pPr>
    </w:p>
    <w:bookmarkEnd w:id="4"/>
    <w:p w14:paraId="418C1FB8" w14:textId="77777777" w:rsidR="00F32774" w:rsidRPr="003268AD" w:rsidRDefault="00F32774">
      <w:pPr>
        <w:rPr>
          <w:noProof/>
        </w:rPr>
      </w:pPr>
    </w:p>
    <w:p w14:paraId="0BB347DD" w14:textId="1CBF907E" w:rsidR="00F15E69" w:rsidRPr="006B5418" w:rsidRDefault="00F15E69" w:rsidP="00F1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FA6AB4" w14:textId="77777777" w:rsidR="00F15E69" w:rsidRDefault="00F15E69">
      <w:pPr>
        <w:rPr>
          <w:noProof/>
        </w:rPr>
      </w:pPr>
    </w:p>
    <w:p w14:paraId="74DC7406" w14:textId="77777777" w:rsidR="00F15E69" w:rsidRDefault="00F15E69">
      <w:pPr>
        <w:rPr>
          <w:noProof/>
        </w:rPr>
      </w:pPr>
    </w:p>
    <w:sectPr w:rsidR="00F15E6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F15E69" w:rsidRDefault="00F15E69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2A19C5" w14:textId="77777777" w:rsidR="00C6109A" w:rsidRDefault="00C6109A">
      <w:r>
        <w:separator/>
      </w:r>
    </w:p>
  </w:endnote>
  <w:endnote w:type="continuationSeparator" w:id="0">
    <w:p w14:paraId="5B376A4A" w14:textId="77777777" w:rsidR="00C6109A" w:rsidRDefault="00C61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C4D236" w14:textId="77777777" w:rsidR="00C6109A" w:rsidRDefault="00C6109A">
      <w:r>
        <w:separator/>
      </w:r>
    </w:p>
  </w:footnote>
  <w:footnote w:type="continuationSeparator" w:id="0">
    <w:p w14:paraId="1D5B53FC" w14:textId="77777777" w:rsidR="00C6109A" w:rsidRDefault="00C610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  <w15:person w15:author="ZTE-LS">
    <w15:presenceInfo w15:providerId="None" w15:userId="ZTE-L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488"/>
    <w:rsid w:val="00060CF9"/>
    <w:rsid w:val="0006701F"/>
    <w:rsid w:val="000821CA"/>
    <w:rsid w:val="0008253F"/>
    <w:rsid w:val="00085F04"/>
    <w:rsid w:val="000A6394"/>
    <w:rsid w:val="000B7FED"/>
    <w:rsid w:val="000C038A"/>
    <w:rsid w:val="000C6598"/>
    <w:rsid w:val="000D182B"/>
    <w:rsid w:val="000D44B3"/>
    <w:rsid w:val="000F4A43"/>
    <w:rsid w:val="00130A9A"/>
    <w:rsid w:val="00145D43"/>
    <w:rsid w:val="00165303"/>
    <w:rsid w:val="00167E21"/>
    <w:rsid w:val="001710B6"/>
    <w:rsid w:val="00192C46"/>
    <w:rsid w:val="001A08B3"/>
    <w:rsid w:val="001A7B60"/>
    <w:rsid w:val="001B52F0"/>
    <w:rsid w:val="001B7A65"/>
    <w:rsid w:val="001C4C5F"/>
    <w:rsid w:val="001D47C5"/>
    <w:rsid w:val="001D4E6A"/>
    <w:rsid w:val="001D62B6"/>
    <w:rsid w:val="001E41F3"/>
    <w:rsid w:val="001E4C48"/>
    <w:rsid w:val="00221571"/>
    <w:rsid w:val="00230D07"/>
    <w:rsid w:val="00244EDB"/>
    <w:rsid w:val="00245874"/>
    <w:rsid w:val="0026004D"/>
    <w:rsid w:val="00261077"/>
    <w:rsid w:val="002640DD"/>
    <w:rsid w:val="00275D12"/>
    <w:rsid w:val="00284FEB"/>
    <w:rsid w:val="002860C4"/>
    <w:rsid w:val="00297876"/>
    <w:rsid w:val="002A1AB1"/>
    <w:rsid w:val="002A3489"/>
    <w:rsid w:val="002B5741"/>
    <w:rsid w:val="002E472E"/>
    <w:rsid w:val="002F7EF5"/>
    <w:rsid w:val="00305409"/>
    <w:rsid w:val="00305EE3"/>
    <w:rsid w:val="00305F43"/>
    <w:rsid w:val="003268AD"/>
    <w:rsid w:val="003609EF"/>
    <w:rsid w:val="0036231A"/>
    <w:rsid w:val="0037464A"/>
    <w:rsid w:val="00374DD4"/>
    <w:rsid w:val="00383A08"/>
    <w:rsid w:val="003E1A36"/>
    <w:rsid w:val="003F071F"/>
    <w:rsid w:val="0040547B"/>
    <w:rsid w:val="00410371"/>
    <w:rsid w:val="00416780"/>
    <w:rsid w:val="004242F1"/>
    <w:rsid w:val="0042640D"/>
    <w:rsid w:val="00453F3E"/>
    <w:rsid w:val="004A28E1"/>
    <w:rsid w:val="004B426C"/>
    <w:rsid w:val="004B75B7"/>
    <w:rsid w:val="004F0CE7"/>
    <w:rsid w:val="005141D9"/>
    <w:rsid w:val="0051580D"/>
    <w:rsid w:val="00520CA3"/>
    <w:rsid w:val="0054398A"/>
    <w:rsid w:val="00547111"/>
    <w:rsid w:val="005625CB"/>
    <w:rsid w:val="00592D74"/>
    <w:rsid w:val="005966CC"/>
    <w:rsid w:val="005B2E50"/>
    <w:rsid w:val="005D7A9F"/>
    <w:rsid w:val="005E2C44"/>
    <w:rsid w:val="0060261B"/>
    <w:rsid w:val="006208C6"/>
    <w:rsid w:val="00621188"/>
    <w:rsid w:val="00623FD0"/>
    <w:rsid w:val="006257ED"/>
    <w:rsid w:val="00653DE4"/>
    <w:rsid w:val="00654D85"/>
    <w:rsid w:val="00665C47"/>
    <w:rsid w:val="00695808"/>
    <w:rsid w:val="00696430"/>
    <w:rsid w:val="006B46FB"/>
    <w:rsid w:val="006E21FB"/>
    <w:rsid w:val="006F7EDC"/>
    <w:rsid w:val="00726F27"/>
    <w:rsid w:val="00792342"/>
    <w:rsid w:val="007977A8"/>
    <w:rsid w:val="007A11AE"/>
    <w:rsid w:val="007B512A"/>
    <w:rsid w:val="007C2097"/>
    <w:rsid w:val="007D5D7C"/>
    <w:rsid w:val="007D6A07"/>
    <w:rsid w:val="007D6A43"/>
    <w:rsid w:val="007F7259"/>
    <w:rsid w:val="00801669"/>
    <w:rsid w:val="008040A8"/>
    <w:rsid w:val="00804359"/>
    <w:rsid w:val="008279FA"/>
    <w:rsid w:val="0083570B"/>
    <w:rsid w:val="00860075"/>
    <w:rsid w:val="008626E7"/>
    <w:rsid w:val="00870EE7"/>
    <w:rsid w:val="008846A9"/>
    <w:rsid w:val="008863B9"/>
    <w:rsid w:val="008A45A6"/>
    <w:rsid w:val="008B1278"/>
    <w:rsid w:val="008C7BAC"/>
    <w:rsid w:val="008D3CCC"/>
    <w:rsid w:val="008E7749"/>
    <w:rsid w:val="008F3789"/>
    <w:rsid w:val="008F3DFA"/>
    <w:rsid w:val="008F686C"/>
    <w:rsid w:val="00904800"/>
    <w:rsid w:val="009148DE"/>
    <w:rsid w:val="00941E30"/>
    <w:rsid w:val="00943DDF"/>
    <w:rsid w:val="009527F8"/>
    <w:rsid w:val="00954CCB"/>
    <w:rsid w:val="009777D9"/>
    <w:rsid w:val="00991B88"/>
    <w:rsid w:val="009A5753"/>
    <w:rsid w:val="009A579D"/>
    <w:rsid w:val="009C0D64"/>
    <w:rsid w:val="009D48D5"/>
    <w:rsid w:val="009D7DD4"/>
    <w:rsid w:val="009E3297"/>
    <w:rsid w:val="009F2234"/>
    <w:rsid w:val="009F734F"/>
    <w:rsid w:val="00A246B6"/>
    <w:rsid w:val="00A312E5"/>
    <w:rsid w:val="00A47E70"/>
    <w:rsid w:val="00A50CF0"/>
    <w:rsid w:val="00A60813"/>
    <w:rsid w:val="00A7671C"/>
    <w:rsid w:val="00A80F6E"/>
    <w:rsid w:val="00A913BE"/>
    <w:rsid w:val="00AA2CBC"/>
    <w:rsid w:val="00AA549D"/>
    <w:rsid w:val="00AC5820"/>
    <w:rsid w:val="00AD1CD8"/>
    <w:rsid w:val="00B258BB"/>
    <w:rsid w:val="00B41EAB"/>
    <w:rsid w:val="00B4607B"/>
    <w:rsid w:val="00B47777"/>
    <w:rsid w:val="00B67B97"/>
    <w:rsid w:val="00B968C8"/>
    <w:rsid w:val="00BA3EC5"/>
    <w:rsid w:val="00BA446E"/>
    <w:rsid w:val="00BA51D9"/>
    <w:rsid w:val="00BB5DFC"/>
    <w:rsid w:val="00BD279D"/>
    <w:rsid w:val="00BD6BB8"/>
    <w:rsid w:val="00C23519"/>
    <w:rsid w:val="00C6109A"/>
    <w:rsid w:val="00C66BA2"/>
    <w:rsid w:val="00C73A0C"/>
    <w:rsid w:val="00C870F6"/>
    <w:rsid w:val="00C95985"/>
    <w:rsid w:val="00CB5049"/>
    <w:rsid w:val="00CC5026"/>
    <w:rsid w:val="00CC68D0"/>
    <w:rsid w:val="00CF7454"/>
    <w:rsid w:val="00D03F9A"/>
    <w:rsid w:val="00D06D51"/>
    <w:rsid w:val="00D24991"/>
    <w:rsid w:val="00D50255"/>
    <w:rsid w:val="00D52ADE"/>
    <w:rsid w:val="00D5410C"/>
    <w:rsid w:val="00D66520"/>
    <w:rsid w:val="00D701F8"/>
    <w:rsid w:val="00D80124"/>
    <w:rsid w:val="00D84AE9"/>
    <w:rsid w:val="00D86CCA"/>
    <w:rsid w:val="00DA4E1D"/>
    <w:rsid w:val="00DC5C8A"/>
    <w:rsid w:val="00DD0DE9"/>
    <w:rsid w:val="00DE34CF"/>
    <w:rsid w:val="00E13F3D"/>
    <w:rsid w:val="00E173F7"/>
    <w:rsid w:val="00E22207"/>
    <w:rsid w:val="00E246B8"/>
    <w:rsid w:val="00E34898"/>
    <w:rsid w:val="00E3734C"/>
    <w:rsid w:val="00E459C4"/>
    <w:rsid w:val="00E513BA"/>
    <w:rsid w:val="00E7711D"/>
    <w:rsid w:val="00E8242D"/>
    <w:rsid w:val="00EA4D0B"/>
    <w:rsid w:val="00EB09B7"/>
    <w:rsid w:val="00EB1E76"/>
    <w:rsid w:val="00EC167F"/>
    <w:rsid w:val="00EE7D7C"/>
    <w:rsid w:val="00F15E69"/>
    <w:rsid w:val="00F257B9"/>
    <w:rsid w:val="00F25D98"/>
    <w:rsid w:val="00F300FB"/>
    <w:rsid w:val="00F3125F"/>
    <w:rsid w:val="00F32774"/>
    <w:rsid w:val="00F52BDF"/>
    <w:rsid w:val="00F61657"/>
    <w:rsid w:val="00F7172C"/>
    <w:rsid w:val="00F812B9"/>
    <w:rsid w:val="00F91060"/>
    <w:rsid w:val="00F916BE"/>
    <w:rsid w:val="00F918C0"/>
    <w:rsid w:val="00FB4F10"/>
    <w:rsid w:val="00FB6386"/>
    <w:rsid w:val="00FE4876"/>
    <w:rsid w:val="00FF1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1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5E6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15E69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F15E69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0821C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246B8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BA446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D57B1-DA40-4C2E-80E6-FA6B40C4F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ZTE-LS</cp:lastModifiedBy>
  <cp:revision>2</cp:revision>
  <cp:lastPrinted>1900-01-01T00:00:00Z</cp:lastPrinted>
  <dcterms:created xsi:type="dcterms:W3CDTF">2024-02-26T17:00:00Z</dcterms:created>
  <dcterms:modified xsi:type="dcterms:W3CDTF">2024-02-26T17:00:00Z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